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E52" w14:textId="5EBD0CAA" w:rsidR="00C25504" w:rsidRPr="004C1452" w:rsidRDefault="00C25504" w:rsidP="00C25504">
      <w:pPr>
        <w:pStyle w:val="Header"/>
        <w:tabs>
          <w:tab w:val="right" w:pos="9072"/>
        </w:tabs>
        <w:ind w:right="531"/>
        <w:rPr>
          <w:rFonts w:cs="Arial"/>
          <w:b w:val="0"/>
          <w:sz w:val="24"/>
          <w:szCs w:val="28"/>
        </w:rPr>
      </w:pPr>
      <w:r w:rsidRPr="00740893">
        <w:rPr>
          <w:rFonts w:cs="Arial"/>
          <w:sz w:val="24"/>
          <w:szCs w:val="28"/>
        </w:rPr>
        <w:t>3GPP TSG-RAN WG4 Meeting #1</w:t>
      </w:r>
      <w:r w:rsidR="006D12A2">
        <w:rPr>
          <w:rFonts w:cs="Arial"/>
          <w:sz w:val="24"/>
          <w:szCs w:val="28"/>
        </w:rPr>
        <w:t>10</w:t>
      </w:r>
      <w:r w:rsidRPr="007F3232">
        <w:rPr>
          <w:rFonts w:cs="Arial"/>
          <w:color w:val="FF0000"/>
          <w:sz w:val="24"/>
          <w:szCs w:val="28"/>
        </w:rPr>
        <w:t xml:space="preserve"> </w:t>
      </w:r>
      <w:r w:rsidRPr="004C1452">
        <w:rPr>
          <w:rFonts w:cs="Arial"/>
          <w:sz w:val="24"/>
          <w:szCs w:val="28"/>
        </w:rPr>
        <w:tab/>
      </w:r>
      <w:r w:rsidR="00886DC9" w:rsidRPr="00886DC9">
        <w:rPr>
          <w:rFonts w:cs="Arial"/>
          <w:sz w:val="24"/>
          <w:szCs w:val="28"/>
        </w:rPr>
        <w:t>R4-2</w:t>
      </w:r>
      <w:r w:rsidR="007E4A5B">
        <w:rPr>
          <w:rFonts w:cs="Arial"/>
          <w:sz w:val="24"/>
          <w:szCs w:val="28"/>
        </w:rPr>
        <w:t>40</w:t>
      </w:r>
      <w:r w:rsidR="009B5565">
        <w:rPr>
          <w:rFonts w:cs="Arial"/>
          <w:sz w:val="24"/>
          <w:szCs w:val="28"/>
        </w:rPr>
        <w:t>3521</w:t>
      </w:r>
    </w:p>
    <w:p w14:paraId="7CB45193" w14:textId="17D8EDB8" w:rsidR="001E41F3" w:rsidRPr="00C25504" w:rsidRDefault="006D12A2" w:rsidP="00C25504">
      <w:pPr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Athens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Greece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26 Feb.2024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01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0347F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B84DF" w:rsidR="001E41F3" w:rsidRPr="00410371" w:rsidRDefault="00C977ED" w:rsidP="0000251F">
            <w:pPr>
              <w:pStyle w:val="CRCoverPage"/>
              <w:spacing w:after="0"/>
              <w:jc w:val="center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18B9B" w:rsidR="001E41F3" w:rsidRPr="00410371" w:rsidRDefault="003329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766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6D12A2">
              <w:rPr>
                <w:b/>
                <w:noProof/>
                <w:sz w:val="28"/>
              </w:rPr>
              <w:t>4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AC15A" w:rsidR="001E41F3" w:rsidRDefault="008017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38.133 on </w:t>
            </w:r>
            <w:r w:rsidR="006D12A2">
              <w:t>MRTD requirements</w:t>
            </w:r>
            <w:r w:rsidR="006B0523" w:rsidRPr="006B0523">
              <w:t xml:space="preserve"> multi-</w:t>
            </w:r>
            <w:proofErr w:type="spellStart"/>
            <w:r w:rsidR="006B0523"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908A7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3290E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47086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D12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2A2">
              <w:rPr>
                <w:noProof/>
              </w:rPr>
              <w:t>0</w:t>
            </w:r>
            <w:r w:rsidR="0033290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3290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83688B" w:rsidR="001E41F3" w:rsidRDefault="006D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05402E" w:rsidR="00E23BCD" w:rsidRDefault="006D1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MRTD requirements are missing for </w:t>
            </w:r>
            <w:r w:rsidR="008D4571">
              <w:rPr>
                <w:noProof/>
              </w:rPr>
              <w:t>UE supporitng multi-rx chanin operation</w:t>
            </w:r>
            <w:r w:rsidR="00E23BC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8DD12" w14:textId="4B4D8E5F" w:rsidR="0030343E" w:rsidRDefault="008D4571" w:rsidP="0030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 requirements are introdcued for UE supporitng multi-rx chain operation</w:t>
            </w:r>
          </w:p>
          <w:p w14:paraId="31C656EC" w14:textId="35B76B03" w:rsidR="00A47F97" w:rsidRDefault="00A47F97" w:rsidP="00A47F9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A60" w:rsidR="00FF1D20" w:rsidRDefault="008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31E8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31E85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BFD760" w:rsidR="008863B9" w:rsidRDefault="0033290E">
            <w:pPr>
              <w:pStyle w:val="CRCoverPage"/>
              <w:spacing w:after="0"/>
              <w:ind w:left="100"/>
              <w:rPr>
                <w:noProof/>
              </w:rPr>
            </w:pPr>
            <w:r w:rsidRPr="0033290E">
              <w:rPr>
                <w:noProof/>
              </w:rPr>
              <w:t>R4-2402846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782A86D1" w14:textId="77777777" w:rsidR="001F62E0" w:rsidRPr="00AC769F" w:rsidRDefault="003B3862" w:rsidP="00AC769F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AC769F">
        <w:rPr>
          <w:rFonts w:ascii="Arial" w:hAnsi="Arial" w:cs="Arial"/>
          <w:noProof/>
          <w:sz w:val="36"/>
          <w:szCs w:val="36"/>
        </w:rPr>
        <w:br w:type="page"/>
      </w:r>
      <w:r w:rsidR="001F62E0" w:rsidRPr="00AC769F">
        <w:rPr>
          <w:rFonts w:ascii="Arial" w:hAnsi="Arial" w:cs="Arial"/>
          <w:noProof/>
          <w:color w:val="FF0000"/>
          <w:sz w:val="36"/>
          <w:szCs w:val="36"/>
          <w:lang w:eastAsia="zh-CN"/>
        </w:rPr>
        <w:lastRenderedPageBreak/>
        <w:t>&lt;Start of Change #1&gt;</w:t>
      </w:r>
    </w:p>
    <w:p w14:paraId="18EFA119" w14:textId="77777777" w:rsidR="0040344E" w:rsidRPr="009C5807" w:rsidRDefault="0040344E" w:rsidP="0040344E">
      <w:pPr>
        <w:pStyle w:val="Heading2"/>
        <w:rPr>
          <w:lang w:eastAsia="ko-KR"/>
        </w:rPr>
      </w:pPr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3C03EEA9" w14:textId="77777777" w:rsidR="0040344E" w:rsidRPr="009C5807" w:rsidRDefault="0040344E" w:rsidP="0040344E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7DE7942B" w14:textId="77777777" w:rsidR="0040344E" w:rsidRPr="009C5807" w:rsidRDefault="0040344E" w:rsidP="0040344E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382C4077" w14:textId="77777777" w:rsidR="0040344E" w:rsidRPr="009C5807" w:rsidRDefault="0040344E" w:rsidP="0040344E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14B1DF0A" w14:textId="77777777" w:rsidR="0040344E" w:rsidRDefault="0040344E" w:rsidP="0040344E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06C632E4" w14:textId="77777777" w:rsidR="0040344E" w:rsidRDefault="0040344E" w:rsidP="0040344E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7C9B0767" w14:textId="77777777" w:rsidR="0040344E" w:rsidRDefault="0040344E" w:rsidP="0040344E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6277EB8F" w14:textId="77777777" w:rsidR="0040344E" w:rsidRDefault="0040344E" w:rsidP="0040344E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2D94B194" w14:textId="77777777" w:rsidR="0040344E" w:rsidRDefault="0040344E" w:rsidP="0040344E">
      <w:r>
        <w:t xml:space="preserve">An FR2-1 PC6 UE </w:t>
      </w:r>
      <w:r w:rsidRPr="003C2625">
        <w:t>supporting [</w:t>
      </w:r>
      <w:r w:rsidRPr="003C2625">
        <w:rPr>
          <w:rFonts w:eastAsia="?? ??"/>
          <w:i/>
          <w:iCs/>
          <w:u w:val="single"/>
        </w:rPr>
        <w:t>simultaneousReceptionFR2HST-r18]</w:t>
      </w:r>
      <w:r w:rsidRPr="003C2625"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490033BB" w14:textId="2BFB4BA7" w:rsidR="0040344E" w:rsidRDefault="0040344E" w:rsidP="0040344E">
      <w:pPr>
        <w:rPr>
          <w:ins w:id="1" w:author="Ericsson, Venkat" w:date="2024-03-01T05:21:00Z"/>
        </w:rPr>
      </w:pPr>
      <w:r>
        <w:t xml:space="preserve">A UE </w:t>
      </w:r>
      <w:r w:rsidRPr="003C2625">
        <w:t>supporting [</w:t>
      </w:r>
      <w:r w:rsidRPr="00915AFE">
        <w:rPr>
          <w:rFonts w:eastAsia="?? ??"/>
          <w:i/>
          <w:iCs/>
        </w:rPr>
        <w:t>FG 40-2-1 or FG 40-2-2</w:t>
      </w:r>
      <w:r w:rsidRPr="00BF4D0C">
        <w:rPr>
          <w:rFonts w:eastAsia="?? ??"/>
        </w:rPr>
        <w:t>]</w:t>
      </w:r>
      <w:r w:rsidRPr="003C2625">
        <w:t xml:space="preserve"> shall be capable of handling a relative receive timing difference between the </w:t>
      </w:r>
      <w:r w:rsidRPr="00405E11">
        <w:t>slot</w:t>
      </w:r>
      <w:r w:rsidRPr="003C2625">
        <w:t xml:space="preserve"> boundaries of signals on the same CC received </w:t>
      </w:r>
      <w:r>
        <w:t>from two TRPs</w:t>
      </w:r>
      <w:r w:rsidRPr="003C2625">
        <w:t>.</w:t>
      </w:r>
    </w:p>
    <w:p w14:paraId="33F6771D" w14:textId="75388428" w:rsidR="00D24DFA" w:rsidRDefault="00D24DFA" w:rsidP="0040344E">
      <w:ins w:id="2" w:author="Ericsson, Venkat" w:date="2024-03-01T05:21:00Z">
        <w:r w:rsidRPr="009C5807">
          <w:t xml:space="preserve">A UE </w:t>
        </w:r>
        <w:r>
          <w:t>supporting [</w:t>
        </w:r>
        <w:r w:rsidR="006A6F13" w:rsidRPr="00915AFE">
          <w:rPr>
            <w:rFonts w:cs="v4.2.0"/>
            <w:i/>
            <w:iCs/>
          </w:rPr>
          <w:t xml:space="preserve">FG </w:t>
        </w:r>
        <w:r w:rsidR="006A6F13">
          <w:rPr>
            <w:rFonts w:cs="v4.2.0"/>
            <w:i/>
            <w:iCs/>
          </w:rPr>
          <w:t>30-1 or 30-2</w:t>
        </w:r>
        <w:r>
          <w:t xml:space="preserve">] </w:t>
        </w:r>
        <w:r w:rsidRPr="009C5807">
          <w:t xml:space="preserve">shall be capable of handling a relative receive timing difference </w:t>
        </w:r>
        <w:r w:rsidRPr="009C5807">
          <w:rPr>
            <w:lang w:eastAsia="zh-CN"/>
          </w:rPr>
          <w:t>among</w:t>
        </w:r>
        <w:r w:rsidRPr="009C5807">
          <w:t xml:space="preserve"> the </w:t>
        </w:r>
        <w:r>
          <w:t xml:space="preserve">subframe timing boundary of </w:t>
        </w:r>
        <w:r w:rsidRPr="009C5807">
          <w:t xml:space="preserve">different </w:t>
        </w:r>
        <w:r>
          <w:t xml:space="preserve">TCI states indicated for simultaneous reception on a single </w:t>
        </w:r>
        <w:r w:rsidRPr="009C5807">
          <w:t>carrier.</w:t>
        </w:r>
      </w:ins>
    </w:p>
    <w:p w14:paraId="7ADCD2B5" w14:textId="77777777" w:rsidR="002314B3" w:rsidRDefault="0040344E" w:rsidP="002314B3"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0ADFF9BD" w14:textId="14C397CA" w:rsidR="002314B3" w:rsidRPr="00AC769F" w:rsidRDefault="002314B3" w:rsidP="00AC769F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AC769F">
        <w:rPr>
          <w:rFonts w:ascii="Arial" w:hAnsi="Arial" w:cs="Arial"/>
          <w:noProof/>
          <w:color w:val="FF0000"/>
          <w:sz w:val="36"/>
          <w:szCs w:val="36"/>
          <w:lang w:eastAsia="zh-CN"/>
        </w:rPr>
        <w:t>&lt;End of Change #1&gt;</w:t>
      </w:r>
    </w:p>
    <w:p w14:paraId="4D7C7A9C" w14:textId="048C65D7" w:rsidR="002314B3" w:rsidRPr="00AC769F" w:rsidRDefault="002314B3" w:rsidP="00AC769F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AC769F">
        <w:rPr>
          <w:rFonts w:ascii="Arial" w:hAnsi="Arial" w:cs="Arial"/>
          <w:noProof/>
          <w:color w:val="FF0000"/>
          <w:sz w:val="36"/>
          <w:szCs w:val="36"/>
          <w:lang w:eastAsia="zh-CN"/>
        </w:rPr>
        <w:t>&lt;Start of Change #2&gt;</w:t>
      </w:r>
    </w:p>
    <w:p w14:paraId="17284B2A" w14:textId="77777777" w:rsidR="0040344E" w:rsidRDefault="0040344E" w:rsidP="0040344E">
      <w:pPr>
        <w:rPr>
          <w:lang w:eastAsia="ko-KR"/>
        </w:rPr>
      </w:pPr>
    </w:p>
    <w:p w14:paraId="338989EC" w14:textId="32F51897" w:rsidR="00895C5A" w:rsidRPr="009C5807" w:rsidRDefault="00895C5A" w:rsidP="00895C5A">
      <w:pPr>
        <w:pStyle w:val="Heading3"/>
        <w:rPr>
          <w:lang w:eastAsia="ko-KR"/>
        </w:rPr>
      </w:pPr>
      <w:r w:rsidRPr="009C5807"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Multi-TRPs</w:t>
      </w:r>
    </w:p>
    <w:p w14:paraId="3E7CF53B" w14:textId="77777777" w:rsidR="00895C5A" w:rsidRDefault="00895C5A" w:rsidP="00895C5A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-1 below.</w:t>
      </w:r>
    </w:p>
    <w:p w14:paraId="5AD8B1BF" w14:textId="77777777" w:rsidR="00895C5A" w:rsidRDefault="00895C5A" w:rsidP="00895C5A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</w:t>
      </w:r>
      <w:r>
        <w:rPr>
          <w:rFonts w:cs="v4.2.0"/>
        </w:rPr>
        <w:t>2</w:t>
      </w:r>
      <w:r w:rsidRPr="009C5807">
        <w:rPr>
          <w:rFonts w:cs="v4.2.0"/>
        </w:rPr>
        <w:t xml:space="preserve"> below</w:t>
      </w:r>
      <w:r>
        <w:rPr>
          <w:rFonts w:cs="v4.2.0"/>
        </w:rPr>
        <w:t>, 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4627DA02" w14:textId="77777777" w:rsidR="00895C5A" w:rsidRPr="009C5807" w:rsidRDefault="00895C5A" w:rsidP="00895C5A">
      <w:pPr>
        <w:pStyle w:val="TH"/>
        <w:rPr>
          <w:rFonts w:eastAsia="Malgun Gothic"/>
          <w:snapToGrid w:val="0"/>
          <w:lang w:eastAsia="ko-KR"/>
        </w:rPr>
      </w:pPr>
      <w:r w:rsidRPr="009C5807">
        <w:rPr>
          <w:snapToGrid w:val="0"/>
        </w:rPr>
        <w:lastRenderedPageBreak/>
        <w:t>Table 7.6.</w:t>
      </w:r>
      <w:r>
        <w:rPr>
          <w:rFonts w:eastAsia="Malgun Gothic"/>
          <w:snapToGrid w:val="0"/>
        </w:rPr>
        <w:t>8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rFonts w:eastAsia="Malgun Gothic"/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>
        <w:rPr>
          <w:snapToGrid w:val="0"/>
        </w:rPr>
        <w:t>multi-TRPs with two TAs for UE not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  <w:r w:rsidRPr="009C5807">
        <w:rPr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95C5A" w:rsidRPr="009C5807" w14:paraId="48522044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01E34E9B" w14:textId="77777777" w:rsidR="00895C5A" w:rsidRPr="009C5807" w:rsidRDefault="00895C5A" w:rsidP="00DF2D45">
            <w:pPr>
              <w:pStyle w:val="TAH"/>
            </w:pPr>
            <w:r w:rsidRPr="009C5807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084B358D" w14:textId="77777777" w:rsidR="00895C5A" w:rsidRPr="009C5807" w:rsidRDefault="00895C5A" w:rsidP="00DF2D45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</w:t>
            </w:r>
          </w:p>
        </w:tc>
      </w:tr>
      <w:tr w:rsidR="00895C5A" w:rsidRPr="009C5807" w14:paraId="28F3C7EF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11ACAA76" w14:textId="77777777" w:rsidR="00895C5A" w:rsidRPr="009C5807" w:rsidRDefault="00895C5A" w:rsidP="00DF2D45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28142C4A" w14:textId="77777777" w:rsidR="00895C5A" w:rsidRPr="009C5807" w:rsidRDefault="00895C5A" w:rsidP="00DF2D45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895C5A" w:rsidRPr="009C5807" w14:paraId="28FE8FA8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2B49E661" w14:textId="77777777" w:rsidR="00895C5A" w:rsidRPr="009C5807" w:rsidRDefault="00895C5A" w:rsidP="00DF2D45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4D17E6D0" w14:textId="77777777" w:rsidR="00895C5A" w:rsidRPr="009C5807" w:rsidRDefault="00895C5A" w:rsidP="00DF2D45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895C5A" w:rsidRPr="009C5807" w14:paraId="6BA1A536" w14:textId="77777777" w:rsidTr="00DF2D45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48D9EE8E" w14:textId="77777777" w:rsidR="00895C5A" w:rsidRPr="009C5807" w:rsidRDefault="00895C5A" w:rsidP="00DF2D45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</w:tc>
      </w:tr>
    </w:tbl>
    <w:p w14:paraId="334BEA7A" w14:textId="77777777" w:rsidR="00895C5A" w:rsidRDefault="00895C5A" w:rsidP="00895C5A">
      <w:pPr>
        <w:rPr>
          <w:rFonts w:cs="v4.2.0"/>
        </w:rPr>
      </w:pPr>
    </w:p>
    <w:p w14:paraId="026F067E" w14:textId="77777777" w:rsidR="00895C5A" w:rsidRPr="009C5807" w:rsidRDefault="00895C5A" w:rsidP="00895C5A">
      <w:pPr>
        <w:pStyle w:val="TH"/>
        <w:rPr>
          <w:rFonts w:eastAsia="Malgun Gothic"/>
          <w:lang w:eastAsia="ko-KR"/>
        </w:rPr>
      </w:pPr>
      <w:r w:rsidRPr="009C5807">
        <w:t>Table 7.6.</w:t>
      </w:r>
      <w:r>
        <w:rPr>
          <w:rFonts w:eastAsia="Malgun Gothic"/>
        </w:rPr>
        <w:t>8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</w:t>
      </w:r>
      <w:r w:rsidRPr="009C5807">
        <w:rPr>
          <w:snapToGrid w:val="0"/>
        </w:rPr>
        <w:t xml:space="preserve">Maximum receive timing difference requirement for </w:t>
      </w:r>
      <w:r>
        <w:rPr>
          <w:snapToGrid w:val="0"/>
        </w:rPr>
        <w:t>multi-TRPs with two TAs for UE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95C5A" w:rsidRPr="009C5807" w14:paraId="5657FF1B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7858BDC7" w14:textId="77777777" w:rsidR="00895C5A" w:rsidRPr="009C5807" w:rsidRDefault="00895C5A" w:rsidP="00DF2D45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7F75695D" w14:textId="77777777" w:rsidR="00895C5A" w:rsidRPr="009C5807" w:rsidRDefault="00895C5A" w:rsidP="00DF2D45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 </w:t>
            </w:r>
          </w:p>
        </w:tc>
      </w:tr>
      <w:tr w:rsidR="00895C5A" w:rsidRPr="009C5807" w14:paraId="2A0D3B3A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08E2A56C" w14:textId="77777777" w:rsidR="00895C5A" w:rsidRPr="009C5807" w:rsidRDefault="00895C5A" w:rsidP="00DF2D45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79F0E850" w14:textId="77777777" w:rsidR="00895C5A" w:rsidRPr="009C5807" w:rsidRDefault="00895C5A" w:rsidP="00DF2D45">
            <w:pPr>
              <w:pStyle w:val="TAC"/>
            </w:pPr>
            <w:r w:rsidRPr="009C5807">
              <w:t>33</w:t>
            </w:r>
          </w:p>
        </w:tc>
      </w:tr>
      <w:tr w:rsidR="00895C5A" w:rsidRPr="009C5807" w14:paraId="01ED24A7" w14:textId="77777777" w:rsidTr="00DF2D45">
        <w:trPr>
          <w:jc w:val="center"/>
        </w:trPr>
        <w:tc>
          <w:tcPr>
            <w:tcW w:w="2251" w:type="dxa"/>
            <w:shd w:val="clear" w:color="auto" w:fill="auto"/>
          </w:tcPr>
          <w:p w14:paraId="58A5E4C7" w14:textId="77777777" w:rsidR="00895C5A" w:rsidRPr="009C5807" w:rsidRDefault="00895C5A" w:rsidP="00DF2D45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6F4695C9" w14:textId="77777777" w:rsidR="00895C5A" w:rsidRPr="009C5807" w:rsidRDefault="00895C5A" w:rsidP="00DF2D45">
            <w:pPr>
              <w:pStyle w:val="TAC"/>
            </w:pPr>
            <w:r w:rsidRPr="00415158">
              <w:t>8</w:t>
            </w:r>
          </w:p>
        </w:tc>
      </w:tr>
    </w:tbl>
    <w:p w14:paraId="01A3CC0D" w14:textId="77777777" w:rsidR="00895C5A" w:rsidRDefault="00895C5A" w:rsidP="00895C5A">
      <w:pPr>
        <w:rPr>
          <w:ins w:id="3" w:author="Ericsson, Venkat" w:date="2024-02-16T23:06:00Z"/>
          <w:rFonts w:eastAsia="Malgun Gothic"/>
          <w:lang w:eastAsia="ko-KR"/>
        </w:rPr>
      </w:pPr>
    </w:p>
    <w:p w14:paraId="4A23F9F0" w14:textId="2CDCBDBB" w:rsidR="009576D7" w:rsidRPr="009C5807" w:rsidRDefault="009576D7" w:rsidP="00895C5A">
      <w:pPr>
        <w:rPr>
          <w:ins w:id="4" w:author="Ericsson, Venkat" w:date="2024-02-16T23:05:00Z"/>
          <w:rFonts w:eastAsia="Malgun Gothic"/>
          <w:lang w:eastAsia="ko-KR"/>
        </w:rPr>
      </w:pPr>
      <w:ins w:id="5" w:author="Ericsson, Venkat" w:date="2024-02-16T23:06:00Z">
        <w:r>
          <w:rPr>
            <w:rFonts w:cs="v4.2.0"/>
          </w:rPr>
          <w:t>A</w:t>
        </w:r>
        <w:r w:rsidRPr="009C5807">
          <w:rPr>
            <w:rFonts w:cs="v4.2.0"/>
          </w:rPr>
          <w:t xml:space="preserve"> UE</w:t>
        </w:r>
        <w:r>
          <w:rPr>
            <w:rFonts w:cs="v4.2.0"/>
          </w:rPr>
          <w:t xml:space="preserve"> supporting </w:t>
        </w:r>
        <w:r w:rsidRPr="00915AFE">
          <w:rPr>
            <w:rFonts w:cs="v4.2.0"/>
          </w:rPr>
          <w:t>[</w:t>
        </w:r>
        <w:r w:rsidRPr="00915AFE">
          <w:rPr>
            <w:rFonts w:cs="v4.2.0"/>
            <w:i/>
            <w:iCs/>
          </w:rPr>
          <w:t xml:space="preserve">FG </w:t>
        </w:r>
      </w:ins>
      <w:ins w:id="6" w:author="Ericsson, Venkat" w:date="2024-02-19T23:43:00Z">
        <w:r w:rsidR="006667EA">
          <w:rPr>
            <w:rFonts w:cs="v4.2.0"/>
            <w:i/>
            <w:iCs/>
          </w:rPr>
          <w:t>30-1</w:t>
        </w:r>
        <w:r w:rsidR="008123D6">
          <w:rPr>
            <w:rFonts w:cs="v4.2.0"/>
            <w:i/>
            <w:iCs/>
          </w:rPr>
          <w:t xml:space="preserve"> or 30-2</w:t>
        </w:r>
      </w:ins>
      <w:ins w:id="7" w:author="Ericsson, Venkat" w:date="2024-02-16T23:06:00Z">
        <w:r w:rsidRPr="00915AFE">
          <w:rPr>
            <w:rFonts w:cs="v4.2.0"/>
          </w:rPr>
          <w:t>]</w:t>
        </w:r>
        <w:r w:rsidRPr="009C5807">
          <w:rPr>
            <w:rFonts w:cs="v4.2.0"/>
          </w:rPr>
          <w:t xml:space="preserve"> shall be capable of handling at least a relative receive timing difference between slot timing of different </w:t>
        </w:r>
      </w:ins>
      <w:ins w:id="8" w:author="Ericsson, Venkat" w:date="2024-02-16T23:09:00Z">
        <w:r w:rsidR="00067D9D">
          <w:rPr>
            <w:rFonts w:cs="v4.2.0"/>
          </w:rPr>
          <w:t>TCI states</w:t>
        </w:r>
      </w:ins>
      <w:ins w:id="9" w:author="Ericsson, Venkat" w:date="2024-02-16T23:06:00Z"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on the same carrier </w:t>
        </w:r>
        <w:r w:rsidRPr="009C5807">
          <w:rPr>
            <w:rFonts w:cs="v4.2.0"/>
          </w:rPr>
          <w:t>at the UE receiver as shown in Table 7.6.</w:t>
        </w:r>
        <w:r>
          <w:rPr>
            <w:rFonts w:eastAsia="Malgun Gothic" w:cs="v4.2.0"/>
          </w:rPr>
          <w:t>8</w:t>
        </w:r>
        <w:r w:rsidRPr="009C5807">
          <w:rPr>
            <w:rFonts w:cs="v4.2.0"/>
          </w:rPr>
          <w:t>-</w:t>
        </w:r>
      </w:ins>
      <w:ins w:id="10" w:author="Ericsson, Venkat" w:date="2024-02-16T23:07:00Z">
        <w:r>
          <w:rPr>
            <w:rFonts w:cs="v4.2.0"/>
          </w:rPr>
          <w:t>3</w:t>
        </w:r>
      </w:ins>
      <w:ins w:id="11" w:author="Ericsson, Venkat" w:date="2024-02-16T23:06:00Z">
        <w:r w:rsidRPr="009C5807">
          <w:rPr>
            <w:rFonts w:cs="v4.2.0"/>
          </w:rPr>
          <w:t>.</w:t>
        </w:r>
      </w:ins>
    </w:p>
    <w:p w14:paraId="247C932A" w14:textId="646FB4E9" w:rsidR="00EE6EFD" w:rsidRPr="009C5807" w:rsidRDefault="00EE6EFD" w:rsidP="00EE6EFD">
      <w:pPr>
        <w:pStyle w:val="TH"/>
        <w:rPr>
          <w:ins w:id="12" w:author="Ericsson, Venkat" w:date="2024-02-16T23:05:00Z"/>
          <w:rFonts w:eastAsia="Malgun Gothic"/>
          <w:snapToGrid w:val="0"/>
          <w:lang w:eastAsia="ko-KR"/>
        </w:rPr>
      </w:pPr>
      <w:ins w:id="13" w:author="Ericsson, Venkat" w:date="2024-02-16T23:05:00Z">
        <w:r w:rsidRPr="009C5807">
          <w:rPr>
            <w:snapToGrid w:val="0"/>
          </w:rPr>
          <w:t>Table 7.6.</w:t>
        </w:r>
        <w:r>
          <w:rPr>
            <w:rFonts w:eastAsia="Malgun Gothic"/>
            <w:snapToGrid w:val="0"/>
          </w:rPr>
          <w:t>8</w:t>
        </w:r>
        <w:r w:rsidRPr="009C5807">
          <w:rPr>
            <w:snapToGrid w:val="0"/>
          </w:rPr>
          <w:t>-</w:t>
        </w:r>
      </w:ins>
      <w:ins w:id="14" w:author="Ericsson, Venkat" w:date="2024-02-16T23:07:00Z">
        <w:r w:rsidR="009576D7">
          <w:rPr>
            <w:rFonts w:eastAsia="Malgun Gothic"/>
            <w:snapToGrid w:val="0"/>
          </w:rPr>
          <w:t>3</w:t>
        </w:r>
      </w:ins>
      <w:ins w:id="15" w:author="Ericsson, Venkat" w:date="2024-02-16T23:05:00Z">
        <w:r w:rsidRPr="009C5807">
          <w:rPr>
            <w:rFonts w:eastAsia="Malgun Gothic"/>
            <w:snapToGrid w:val="0"/>
            <w:lang w:eastAsia="ko-KR"/>
          </w:rPr>
          <w:t>:</w:t>
        </w:r>
        <w:r w:rsidRPr="009C5807">
          <w:rPr>
            <w:snapToGrid w:val="0"/>
          </w:rPr>
          <w:t xml:space="preserve"> Maximum receive timing difference requirement for </w:t>
        </w:r>
      </w:ins>
      <w:ins w:id="16" w:author="Ericsson, Venkat" w:date="2024-02-16T23:06:00Z">
        <w:r>
          <w:rPr>
            <w:snapToGrid w:val="0"/>
          </w:rPr>
          <w:t xml:space="preserve">UE supporting multi-RX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E6EFD" w:rsidRPr="009C5807" w14:paraId="11B78F87" w14:textId="77777777" w:rsidTr="00DF2D45">
        <w:trPr>
          <w:jc w:val="center"/>
          <w:ins w:id="17" w:author="Ericsson, Venkat" w:date="2024-02-16T23:05:00Z"/>
        </w:trPr>
        <w:tc>
          <w:tcPr>
            <w:tcW w:w="2251" w:type="dxa"/>
            <w:shd w:val="clear" w:color="auto" w:fill="auto"/>
          </w:tcPr>
          <w:p w14:paraId="5A267A43" w14:textId="77777777" w:rsidR="00EE6EFD" w:rsidRPr="009C5807" w:rsidRDefault="00EE6EFD" w:rsidP="00DF2D45">
            <w:pPr>
              <w:pStyle w:val="TAH"/>
              <w:rPr>
                <w:ins w:id="18" w:author="Ericsson, Venkat" w:date="2024-02-16T23:05:00Z"/>
              </w:rPr>
            </w:pPr>
            <w:ins w:id="19" w:author="Ericsson, Venkat" w:date="2024-02-16T23:05:00Z">
              <w:r w:rsidRPr="009C5807"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14:paraId="112D4B89" w14:textId="77777777" w:rsidR="00EE6EFD" w:rsidRPr="009C5807" w:rsidRDefault="00EE6EFD" w:rsidP="00DF2D45">
            <w:pPr>
              <w:pStyle w:val="TAH"/>
              <w:rPr>
                <w:ins w:id="20" w:author="Ericsson, Venkat" w:date="2024-02-16T23:05:00Z"/>
              </w:rPr>
            </w:pPr>
            <w:proofErr w:type="gramStart"/>
            <w:ins w:id="21" w:author="Ericsson, Venkat" w:date="2024-02-16T23:05:00Z">
              <w:r w:rsidRPr="009C5807">
                <w:t>Maximum</w:t>
              </w:r>
              <w:proofErr w:type="gramEnd"/>
              <w:r w:rsidRPr="009C5807">
                <w:t xml:space="preserve"> receive timing difference </w:t>
              </w:r>
            </w:ins>
          </w:p>
        </w:tc>
      </w:tr>
      <w:tr w:rsidR="00EE6EFD" w:rsidRPr="009C5807" w14:paraId="3BD15444" w14:textId="77777777" w:rsidTr="00DF2D45">
        <w:trPr>
          <w:jc w:val="center"/>
          <w:ins w:id="22" w:author="Ericsson, Venkat" w:date="2024-02-16T23:05:00Z"/>
        </w:trPr>
        <w:tc>
          <w:tcPr>
            <w:tcW w:w="2251" w:type="dxa"/>
            <w:shd w:val="clear" w:color="auto" w:fill="auto"/>
          </w:tcPr>
          <w:p w14:paraId="131D61EE" w14:textId="77777777" w:rsidR="00EE6EFD" w:rsidRPr="009C5807" w:rsidRDefault="00EE6EFD" w:rsidP="00DF2D45">
            <w:pPr>
              <w:pStyle w:val="TAC"/>
              <w:rPr>
                <w:ins w:id="23" w:author="Ericsson, Venkat" w:date="2024-02-16T23:05:00Z"/>
              </w:rPr>
            </w:pPr>
            <w:ins w:id="24" w:author="Ericsson, Venkat" w:date="2024-02-16T23:05:00Z">
              <w:r w:rsidRPr="00415158"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69429EC1" w14:textId="77777777" w:rsidR="00EE6EFD" w:rsidRPr="009C5807" w:rsidRDefault="00EE6EFD" w:rsidP="00DF2D45">
            <w:pPr>
              <w:pStyle w:val="TAC"/>
              <w:rPr>
                <w:ins w:id="25" w:author="Ericsson, Venkat" w:date="2024-02-16T23:05:00Z"/>
              </w:rPr>
            </w:pPr>
            <w:ins w:id="26" w:author="Ericsson, Venkat" w:date="2024-02-16T23:05:00Z">
              <w:r>
                <w:t xml:space="preserve">CP </w:t>
              </w:r>
              <w:proofErr w:type="spellStart"/>
              <w:r>
                <w:t>length</w:t>
              </w:r>
              <w:r w:rsidRPr="00FA64C1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</w:rPr>
                <w:t>1</w:t>
              </w:r>
            </w:ins>
          </w:p>
        </w:tc>
      </w:tr>
      <w:tr w:rsidR="00EE6EFD" w:rsidRPr="009C5807" w14:paraId="0989BCA2" w14:textId="77777777" w:rsidTr="00DF2D45">
        <w:trPr>
          <w:jc w:val="center"/>
          <w:ins w:id="27" w:author="Ericsson, Venkat" w:date="2024-02-16T23:05:00Z"/>
        </w:trPr>
        <w:tc>
          <w:tcPr>
            <w:tcW w:w="5254" w:type="dxa"/>
            <w:gridSpan w:val="2"/>
            <w:shd w:val="clear" w:color="auto" w:fill="auto"/>
          </w:tcPr>
          <w:p w14:paraId="689A7BBC" w14:textId="6EE879A9" w:rsidR="00EE6EFD" w:rsidRPr="009C5807" w:rsidRDefault="00EE6EFD" w:rsidP="00DF2D45">
            <w:pPr>
              <w:pStyle w:val="TAN"/>
              <w:rPr>
                <w:ins w:id="28" w:author="Ericsson, Venkat" w:date="2024-02-16T23:05:00Z"/>
              </w:rPr>
            </w:pPr>
            <w:ins w:id="29" w:author="Ericsson, Venkat" w:date="2024-02-16T23:05:00Z">
              <w:r w:rsidRPr="009C5807">
                <w:rPr>
                  <w:rFonts w:eastAsia="Yu Mincho" w:hint="eastAsia"/>
                  <w:lang w:eastAsia="ja-JP"/>
                </w:rPr>
                <w:t>N</w:t>
              </w:r>
              <w:r w:rsidRPr="009C5807">
                <w:rPr>
                  <w:rFonts w:eastAsia="Yu Mincho"/>
                  <w:lang w:eastAsia="ja-JP"/>
                </w:rPr>
                <w:t>ote 1:</w:t>
              </w:r>
              <w:r>
                <w:tab/>
                <w:t>CP length</w:t>
              </w:r>
            </w:ins>
            <w:ins w:id="30" w:author="Ericsson, Venkat" w:date="2024-03-01T08:36:00Z">
              <w:r w:rsidR="006976EA">
                <w:t xml:space="preserve"> dependency on SCS is FFS</w:t>
              </w:r>
            </w:ins>
            <w:ins w:id="31" w:author="Ericsson, Venkat" w:date="2024-02-16T23:05:00Z">
              <w:r>
                <w:t xml:space="preserve"> </w:t>
              </w:r>
            </w:ins>
          </w:p>
        </w:tc>
      </w:tr>
    </w:tbl>
    <w:p w14:paraId="6A99CA82" w14:textId="77777777" w:rsidR="0087357D" w:rsidRPr="0087357D" w:rsidRDefault="0087357D" w:rsidP="0087357D">
      <w:pPr>
        <w:rPr>
          <w:lang w:eastAsia="zh-CN"/>
        </w:rPr>
      </w:pPr>
    </w:p>
    <w:p w14:paraId="677BCBEA" w14:textId="40AD78DC" w:rsidR="00595FC3" w:rsidRPr="009B1282" w:rsidRDefault="00595FC3" w:rsidP="009B1282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9B1282"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&lt;End of Change </w:t>
      </w:r>
      <w:r w:rsidR="008B7BFF" w:rsidRPr="009B1282">
        <w:rPr>
          <w:rFonts w:ascii="Arial" w:hAnsi="Arial" w:cs="Arial"/>
          <w:noProof/>
          <w:color w:val="FF0000"/>
          <w:sz w:val="36"/>
          <w:szCs w:val="36"/>
          <w:lang w:eastAsia="zh-CN"/>
        </w:rPr>
        <w:t>2</w:t>
      </w:r>
      <w:r w:rsidRPr="009B1282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6D1E70B7" w14:textId="77777777" w:rsidR="008546E6" w:rsidRPr="008546E6" w:rsidRDefault="008546E6">
      <w:pPr>
        <w:spacing w:after="0"/>
        <w:rPr>
          <w:noProof/>
          <w:lang w:val="en-US"/>
        </w:rPr>
      </w:pPr>
    </w:p>
    <w:sectPr w:rsidR="008546E6" w:rsidRPr="008546E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51B41" w14:textId="77777777" w:rsidR="00AE1688" w:rsidRDefault="00AE1688">
      <w:r>
        <w:separator/>
      </w:r>
    </w:p>
  </w:endnote>
  <w:endnote w:type="continuationSeparator" w:id="0">
    <w:p w14:paraId="0AD679DB" w14:textId="77777777" w:rsidR="00AE1688" w:rsidRDefault="00AE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44885" w14:textId="77777777" w:rsidR="00AE1688" w:rsidRDefault="00AE1688">
      <w:r>
        <w:separator/>
      </w:r>
    </w:p>
  </w:footnote>
  <w:footnote w:type="continuationSeparator" w:id="0">
    <w:p w14:paraId="232F1E27" w14:textId="77777777" w:rsidR="00AE1688" w:rsidRDefault="00AE1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1FD56E2"/>
    <w:multiLevelType w:val="hybridMultilevel"/>
    <w:tmpl w:val="26D4EC48"/>
    <w:lvl w:ilvl="0" w:tplc="2C7C1182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31043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1F"/>
    <w:rsid w:val="0001055D"/>
    <w:rsid w:val="00022E4A"/>
    <w:rsid w:val="00023E67"/>
    <w:rsid w:val="000324A9"/>
    <w:rsid w:val="00032C89"/>
    <w:rsid w:val="000347F4"/>
    <w:rsid w:val="00044611"/>
    <w:rsid w:val="00045557"/>
    <w:rsid w:val="00067D9D"/>
    <w:rsid w:val="00072C42"/>
    <w:rsid w:val="000928E5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D578D"/>
    <w:rsid w:val="000E43FB"/>
    <w:rsid w:val="000F646F"/>
    <w:rsid w:val="00110A7D"/>
    <w:rsid w:val="00136BF3"/>
    <w:rsid w:val="00145D43"/>
    <w:rsid w:val="001529FA"/>
    <w:rsid w:val="00177A63"/>
    <w:rsid w:val="00183314"/>
    <w:rsid w:val="00184F9A"/>
    <w:rsid w:val="00192C46"/>
    <w:rsid w:val="001A08B3"/>
    <w:rsid w:val="001A2722"/>
    <w:rsid w:val="001A2CA0"/>
    <w:rsid w:val="001A7B60"/>
    <w:rsid w:val="001B1F1D"/>
    <w:rsid w:val="001B52F0"/>
    <w:rsid w:val="001B7A65"/>
    <w:rsid w:val="001D21BE"/>
    <w:rsid w:val="001E41F3"/>
    <w:rsid w:val="001E7ED6"/>
    <w:rsid w:val="001F5DC7"/>
    <w:rsid w:val="001F62E0"/>
    <w:rsid w:val="002030F3"/>
    <w:rsid w:val="002120AA"/>
    <w:rsid w:val="002210E4"/>
    <w:rsid w:val="002245F4"/>
    <w:rsid w:val="00227C93"/>
    <w:rsid w:val="002314B3"/>
    <w:rsid w:val="00233AD0"/>
    <w:rsid w:val="002404D9"/>
    <w:rsid w:val="00240FC8"/>
    <w:rsid w:val="002551AE"/>
    <w:rsid w:val="0026004D"/>
    <w:rsid w:val="002640DD"/>
    <w:rsid w:val="0026640A"/>
    <w:rsid w:val="00275D12"/>
    <w:rsid w:val="002800DC"/>
    <w:rsid w:val="00282D78"/>
    <w:rsid w:val="00284FEB"/>
    <w:rsid w:val="002860C4"/>
    <w:rsid w:val="002948AC"/>
    <w:rsid w:val="002B3A62"/>
    <w:rsid w:val="002B5741"/>
    <w:rsid w:val="002C2CFA"/>
    <w:rsid w:val="002D528F"/>
    <w:rsid w:val="002E2604"/>
    <w:rsid w:val="002E472E"/>
    <w:rsid w:val="002E7D81"/>
    <w:rsid w:val="002F6890"/>
    <w:rsid w:val="0030343E"/>
    <w:rsid w:val="00303BDA"/>
    <w:rsid w:val="00305409"/>
    <w:rsid w:val="0033290E"/>
    <w:rsid w:val="0034102B"/>
    <w:rsid w:val="003441ED"/>
    <w:rsid w:val="003443A0"/>
    <w:rsid w:val="00351C30"/>
    <w:rsid w:val="00351DE4"/>
    <w:rsid w:val="003609EF"/>
    <w:rsid w:val="0036231A"/>
    <w:rsid w:val="0036654E"/>
    <w:rsid w:val="00366E35"/>
    <w:rsid w:val="00370724"/>
    <w:rsid w:val="00374DD4"/>
    <w:rsid w:val="00386027"/>
    <w:rsid w:val="00390513"/>
    <w:rsid w:val="00397B6C"/>
    <w:rsid w:val="003B3862"/>
    <w:rsid w:val="003B3C52"/>
    <w:rsid w:val="003C7F36"/>
    <w:rsid w:val="003E1A36"/>
    <w:rsid w:val="003E4C4B"/>
    <w:rsid w:val="003E5F2D"/>
    <w:rsid w:val="003F6C6E"/>
    <w:rsid w:val="003F6D9A"/>
    <w:rsid w:val="0040344E"/>
    <w:rsid w:val="00410353"/>
    <w:rsid w:val="00410371"/>
    <w:rsid w:val="0041530B"/>
    <w:rsid w:val="004242F1"/>
    <w:rsid w:val="004319AB"/>
    <w:rsid w:val="00452DCB"/>
    <w:rsid w:val="004622A4"/>
    <w:rsid w:val="00466045"/>
    <w:rsid w:val="0047146F"/>
    <w:rsid w:val="00471B81"/>
    <w:rsid w:val="004A1632"/>
    <w:rsid w:val="004A1CBB"/>
    <w:rsid w:val="004A46DE"/>
    <w:rsid w:val="004B60DC"/>
    <w:rsid w:val="004B75B7"/>
    <w:rsid w:val="004D14B4"/>
    <w:rsid w:val="004D36C1"/>
    <w:rsid w:val="004D55FE"/>
    <w:rsid w:val="004E1BF3"/>
    <w:rsid w:val="004E54EA"/>
    <w:rsid w:val="004F3848"/>
    <w:rsid w:val="004F5BDD"/>
    <w:rsid w:val="00501E26"/>
    <w:rsid w:val="00503EAB"/>
    <w:rsid w:val="0051580D"/>
    <w:rsid w:val="00521BE4"/>
    <w:rsid w:val="005241E3"/>
    <w:rsid w:val="00527338"/>
    <w:rsid w:val="0053283E"/>
    <w:rsid w:val="0053594F"/>
    <w:rsid w:val="005415BF"/>
    <w:rsid w:val="00547111"/>
    <w:rsid w:val="0055348A"/>
    <w:rsid w:val="00560075"/>
    <w:rsid w:val="00560083"/>
    <w:rsid w:val="0056423B"/>
    <w:rsid w:val="0057273B"/>
    <w:rsid w:val="00581A9D"/>
    <w:rsid w:val="00582735"/>
    <w:rsid w:val="00586639"/>
    <w:rsid w:val="00586C92"/>
    <w:rsid w:val="005926E3"/>
    <w:rsid w:val="00592D74"/>
    <w:rsid w:val="00595FC3"/>
    <w:rsid w:val="005A0133"/>
    <w:rsid w:val="005A11B7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667EA"/>
    <w:rsid w:val="0067707F"/>
    <w:rsid w:val="006822D6"/>
    <w:rsid w:val="006850AD"/>
    <w:rsid w:val="00692B54"/>
    <w:rsid w:val="00695808"/>
    <w:rsid w:val="006976EA"/>
    <w:rsid w:val="006A6F13"/>
    <w:rsid w:val="006B0523"/>
    <w:rsid w:val="006B46FB"/>
    <w:rsid w:val="006B5731"/>
    <w:rsid w:val="006D01A5"/>
    <w:rsid w:val="006D12A2"/>
    <w:rsid w:val="006D1CA1"/>
    <w:rsid w:val="006D552C"/>
    <w:rsid w:val="006E002A"/>
    <w:rsid w:val="006E21FB"/>
    <w:rsid w:val="006F6036"/>
    <w:rsid w:val="007071B0"/>
    <w:rsid w:val="00713433"/>
    <w:rsid w:val="007176FF"/>
    <w:rsid w:val="00721723"/>
    <w:rsid w:val="007257BF"/>
    <w:rsid w:val="00725B25"/>
    <w:rsid w:val="007413A0"/>
    <w:rsid w:val="007649B3"/>
    <w:rsid w:val="00766463"/>
    <w:rsid w:val="007667F8"/>
    <w:rsid w:val="00782DE6"/>
    <w:rsid w:val="00785B15"/>
    <w:rsid w:val="00792342"/>
    <w:rsid w:val="0079360B"/>
    <w:rsid w:val="007977A8"/>
    <w:rsid w:val="007B19CB"/>
    <w:rsid w:val="007B512A"/>
    <w:rsid w:val="007B5ABF"/>
    <w:rsid w:val="007C2097"/>
    <w:rsid w:val="007D6A07"/>
    <w:rsid w:val="007E4A5B"/>
    <w:rsid w:val="007E5A1E"/>
    <w:rsid w:val="007F0C4B"/>
    <w:rsid w:val="007F7259"/>
    <w:rsid w:val="008017DF"/>
    <w:rsid w:val="008040A8"/>
    <w:rsid w:val="008123D6"/>
    <w:rsid w:val="008279FA"/>
    <w:rsid w:val="00846CA9"/>
    <w:rsid w:val="00847B11"/>
    <w:rsid w:val="008546E6"/>
    <w:rsid w:val="008626E7"/>
    <w:rsid w:val="00867338"/>
    <w:rsid w:val="00870EE7"/>
    <w:rsid w:val="0087135E"/>
    <w:rsid w:val="0087357D"/>
    <w:rsid w:val="008863B9"/>
    <w:rsid w:val="00886DC9"/>
    <w:rsid w:val="008917B7"/>
    <w:rsid w:val="00895C5A"/>
    <w:rsid w:val="008A45A6"/>
    <w:rsid w:val="008B07C7"/>
    <w:rsid w:val="008B7BFF"/>
    <w:rsid w:val="008C06BB"/>
    <w:rsid w:val="008C3F9B"/>
    <w:rsid w:val="008C555F"/>
    <w:rsid w:val="008D28B0"/>
    <w:rsid w:val="008D4571"/>
    <w:rsid w:val="008D46A6"/>
    <w:rsid w:val="008E4190"/>
    <w:rsid w:val="008E47AB"/>
    <w:rsid w:val="008E6AFE"/>
    <w:rsid w:val="008F3789"/>
    <w:rsid w:val="008F5361"/>
    <w:rsid w:val="008F6832"/>
    <w:rsid w:val="008F686C"/>
    <w:rsid w:val="00913CDF"/>
    <w:rsid w:val="0091415E"/>
    <w:rsid w:val="009148DE"/>
    <w:rsid w:val="00917B1E"/>
    <w:rsid w:val="00931409"/>
    <w:rsid w:val="00941E30"/>
    <w:rsid w:val="00943D33"/>
    <w:rsid w:val="00945180"/>
    <w:rsid w:val="0095297A"/>
    <w:rsid w:val="009576D7"/>
    <w:rsid w:val="00962068"/>
    <w:rsid w:val="009777D9"/>
    <w:rsid w:val="00991B88"/>
    <w:rsid w:val="009922D8"/>
    <w:rsid w:val="00992612"/>
    <w:rsid w:val="009A5753"/>
    <w:rsid w:val="009A579D"/>
    <w:rsid w:val="009B1282"/>
    <w:rsid w:val="009B5565"/>
    <w:rsid w:val="009E3297"/>
    <w:rsid w:val="009F734F"/>
    <w:rsid w:val="00A0446C"/>
    <w:rsid w:val="00A11BDB"/>
    <w:rsid w:val="00A2177A"/>
    <w:rsid w:val="00A246B6"/>
    <w:rsid w:val="00A42CCA"/>
    <w:rsid w:val="00A46BF7"/>
    <w:rsid w:val="00A47E70"/>
    <w:rsid w:val="00A47F97"/>
    <w:rsid w:val="00A50CF0"/>
    <w:rsid w:val="00A71AD2"/>
    <w:rsid w:val="00A7671C"/>
    <w:rsid w:val="00A87E0A"/>
    <w:rsid w:val="00A932A8"/>
    <w:rsid w:val="00AA2CBC"/>
    <w:rsid w:val="00AC5820"/>
    <w:rsid w:val="00AC769F"/>
    <w:rsid w:val="00AD0C4E"/>
    <w:rsid w:val="00AD1CD8"/>
    <w:rsid w:val="00AE0937"/>
    <w:rsid w:val="00AE1688"/>
    <w:rsid w:val="00AF094A"/>
    <w:rsid w:val="00AF78D7"/>
    <w:rsid w:val="00B07BBE"/>
    <w:rsid w:val="00B22EEC"/>
    <w:rsid w:val="00B258BB"/>
    <w:rsid w:val="00B40139"/>
    <w:rsid w:val="00B4241C"/>
    <w:rsid w:val="00B44A5D"/>
    <w:rsid w:val="00B45171"/>
    <w:rsid w:val="00B50C83"/>
    <w:rsid w:val="00B6445A"/>
    <w:rsid w:val="00B67B97"/>
    <w:rsid w:val="00B75828"/>
    <w:rsid w:val="00B8278B"/>
    <w:rsid w:val="00B908B8"/>
    <w:rsid w:val="00B968C8"/>
    <w:rsid w:val="00BA3EC5"/>
    <w:rsid w:val="00BA51D9"/>
    <w:rsid w:val="00BA5627"/>
    <w:rsid w:val="00BA6EFB"/>
    <w:rsid w:val="00BB03AD"/>
    <w:rsid w:val="00BB19A0"/>
    <w:rsid w:val="00BB5DFC"/>
    <w:rsid w:val="00BB7464"/>
    <w:rsid w:val="00BD279D"/>
    <w:rsid w:val="00BD6143"/>
    <w:rsid w:val="00BD6BB8"/>
    <w:rsid w:val="00BE4D81"/>
    <w:rsid w:val="00BE663F"/>
    <w:rsid w:val="00BF07DC"/>
    <w:rsid w:val="00C15D0E"/>
    <w:rsid w:val="00C20775"/>
    <w:rsid w:val="00C25504"/>
    <w:rsid w:val="00C2600E"/>
    <w:rsid w:val="00C52278"/>
    <w:rsid w:val="00C52AC2"/>
    <w:rsid w:val="00C557B6"/>
    <w:rsid w:val="00C61AB7"/>
    <w:rsid w:val="00C66BA2"/>
    <w:rsid w:val="00C719C9"/>
    <w:rsid w:val="00C71A23"/>
    <w:rsid w:val="00C738C2"/>
    <w:rsid w:val="00C831B1"/>
    <w:rsid w:val="00C8683B"/>
    <w:rsid w:val="00C9315F"/>
    <w:rsid w:val="00C946C4"/>
    <w:rsid w:val="00C95985"/>
    <w:rsid w:val="00C95D2C"/>
    <w:rsid w:val="00C977ED"/>
    <w:rsid w:val="00CB1435"/>
    <w:rsid w:val="00CB2034"/>
    <w:rsid w:val="00CC45EF"/>
    <w:rsid w:val="00CC5026"/>
    <w:rsid w:val="00CC68D0"/>
    <w:rsid w:val="00D0308D"/>
    <w:rsid w:val="00D03F9A"/>
    <w:rsid w:val="00D06D51"/>
    <w:rsid w:val="00D12B78"/>
    <w:rsid w:val="00D24991"/>
    <w:rsid w:val="00D24DFA"/>
    <w:rsid w:val="00D26DF3"/>
    <w:rsid w:val="00D31E85"/>
    <w:rsid w:val="00D45747"/>
    <w:rsid w:val="00D50255"/>
    <w:rsid w:val="00D5136B"/>
    <w:rsid w:val="00D519AF"/>
    <w:rsid w:val="00D53D8A"/>
    <w:rsid w:val="00D5784B"/>
    <w:rsid w:val="00D66520"/>
    <w:rsid w:val="00D7026F"/>
    <w:rsid w:val="00D93875"/>
    <w:rsid w:val="00DA0F77"/>
    <w:rsid w:val="00DC174B"/>
    <w:rsid w:val="00DC30CA"/>
    <w:rsid w:val="00DC47F6"/>
    <w:rsid w:val="00DE34CF"/>
    <w:rsid w:val="00E0037C"/>
    <w:rsid w:val="00E0515E"/>
    <w:rsid w:val="00E13F3D"/>
    <w:rsid w:val="00E1616F"/>
    <w:rsid w:val="00E20EBE"/>
    <w:rsid w:val="00E23BCD"/>
    <w:rsid w:val="00E24622"/>
    <w:rsid w:val="00E34514"/>
    <w:rsid w:val="00E34898"/>
    <w:rsid w:val="00E45DDD"/>
    <w:rsid w:val="00E473DE"/>
    <w:rsid w:val="00E50AF2"/>
    <w:rsid w:val="00E536AF"/>
    <w:rsid w:val="00E54C26"/>
    <w:rsid w:val="00E665CB"/>
    <w:rsid w:val="00E73681"/>
    <w:rsid w:val="00E81EB5"/>
    <w:rsid w:val="00EB09B7"/>
    <w:rsid w:val="00EB22FB"/>
    <w:rsid w:val="00EB2336"/>
    <w:rsid w:val="00ED5773"/>
    <w:rsid w:val="00EE5BCD"/>
    <w:rsid w:val="00EE6EFD"/>
    <w:rsid w:val="00EE7D7C"/>
    <w:rsid w:val="00EF62B1"/>
    <w:rsid w:val="00F012F8"/>
    <w:rsid w:val="00F25D98"/>
    <w:rsid w:val="00F300FB"/>
    <w:rsid w:val="00F30131"/>
    <w:rsid w:val="00F50F62"/>
    <w:rsid w:val="00F66382"/>
    <w:rsid w:val="00F851C0"/>
    <w:rsid w:val="00F97FCD"/>
    <w:rsid w:val="00FA4F34"/>
    <w:rsid w:val="00FB6386"/>
    <w:rsid w:val="00FC7FF4"/>
    <w:rsid w:val="00FE265A"/>
    <w:rsid w:val="00FF0990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C2550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62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62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62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1F62E0"/>
  </w:style>
  <w:style w:type="character" w:customStyle="1" w:styleId="B3Char">
    <w:name w:val="B3 Char"/>
    <w:link w:val="B3"/>
    <w:qFormat/>
    <w:locked/>
    <w:rsid w:val="001F62E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1F6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0344E"/>
    <w:rPr>
      <w:rFonts w:ascii="Arial" w:hAnsi="Arial"/>
      <w:sz w:val="32"/>
      <w:lang w:val="en-GB" w:eastAsia="en-US"/>
    </w:rPr>
  </w:style>
  <w:style w:type="character" w:styleId="Emphasis">
    <w:name w:val="Emphasis"/>
    <w:basedOn w:val="DefaultParagraphFont"/>
    <w:qFormat/>
    <w:rsid w:val="00B827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5883D-5975-4891-9F68-77650FA17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9EC5D-FD6A-434E-8A1D-53F1393AEF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EC03C-A436-472F-8521-D6E9D7618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304</cp:revision>
  <cp:lastPrinted>1899-12-31T23:00:00Z</cp:lastPrinted>
  <dcterms:created xsi:type="dcterms:W3CDTF">2020-02-03T08:32:00Z</dcterms:created>
  <dcterms:modified xsi:type="dcterms:W3CDTF">2024-03-01T09:50:00Z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